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289AE593"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w:t>
      </w:r>
      <w:r w:rsidR="002251BE" w:rsidRPr="002251BE">
        <w:rPr>
          <w:rFonts w:ascii="Arial" w:hAnsi="Arial" w:cs="Arial"/>
          <w:b/>
          <w:sz w:val="22"/>
          <w:szCs w:val="22"/>
        </w:rPr>
        <w:t>253471</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3E556" w:rsidR="001E41F3" w:rsidRPr="00410371" w:rsidRDefault="009825B5" w:rsidP="00E13F3D">
            <w:pPr>
              <w:pStyle w:val="CRCoverPage"/>
              <w:spacing w:after="0"/>
              <w:jc w:val="right"/>
              <w:rPr>
                <w:b/>
                <w:noProof/>
                <w:sz w:val="28"/>
              </w:rPr>
            </w:pPr>
            <w:r w:rsidRPr="009825B5">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E6D6C" w:rsidR="001E41F3" w:rsidRPr="00410371" w:rsidRDefault="00E13F3D" w:rsidP="00547111">
            <w:pPr>
              <w:pStyle w:val="CRCoverPage"/>
              <w:spacing w:after="0"/>
              <w:rPr>
                <w:noProof/>
              </w:rPr>
            </w:pPr>
            <w:fldSimple w:instr=" DOCPROPERTY  Cr#  \* MERGEFORMAT ">
              <w:r w:rsidR="00E25C81" w:rsidRPr="00E25C81">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D095F" w:rsidR="001E41F3" w:rsidRPr="00410371" w:rsidRDefault="001E41F3" w:rsidP="00E13F3D">
            <w:pPr>
              <w:pStyle w:val="CRCoverPage"/>
              <w:spacing w:after="0"/>
              <w:jc w:val="center"/>
              <w:rPr>
                <w:b/>
                <w:noProof/>
              </w:rPr>
            </w:pPr>
            <w:fldSimple w:instr=" DOCPROPERTY  Revision  \* MERGEFORMAT "/>
            <w:r w:rsidR="00953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A583F" w:rsidR="001E41F3" w:rsidRPr="00410371" w:rsidRDefault="009535A3">
            <w:pPr>
              <w:pStyle w:val="CRCoverPage"/>
              <w:spacing w:after="0"/>
              <w:jc w:val="center"/>
              <w:rPr>
                <w:noProof/>
                <w:sz w:val="28"/>
              </w:rPr>
            </w:pPr>
            <w:r>
              <w:rPr>
                <w:b/>
                <w:noProof/>
                <w:sz w:val="28"/>
              </w:rPr>
              <w:t>1</w:t>
            </w:r>
            <w:r w:rsidR="00E25C81">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E45D0" w:rsidR="00F25D98" w:rsidRDefault="00245C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BA7B6" w:rsidR="001E41F3" w:rsidRDefault="00B23FC6">
            <w:pPr>
              <w:pStyle w:val="CRCoverPage"/>
              <w:spacing w:after="0"/>
              <w:ind w:left="100"/>
              <w:rPr>
                <w:noProof/>
              </w:rPr>
            </w:pPr>
            <w:r>
              <w:t>Authentication procedure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45843" w:rsidR="001E41F3" w:rsidRDefault="008F1826">
            <w:pPr>
              <w:pStyle w:val="CRCoverPage"/>
              <w:spacing w:after="0"/>
              <w:ind w:left="100"/>
              <w:rPr>
                <w:noProof/>
              </w:rPr>
            </w:pPr>
            <w:r w:rsidRPr="008F1826">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ABC1F" w:rsidR="001E41F3" w:rsidRDefault="00245C89">
            <w:pPr>
              <w:pStyle w:val="CRCoverPage"/>
              <w:spacing w:after="0"/>
              <w:ind w:left="100"/>
              <w:rPr>
                <w:noProof/>
              </w:rPr>
            </w:pPr>
            <w:proofErr w:type="spellStart"/>
            <w:r w:rsidRPr="00245C89">
              <w:t>AmbientIoT</w:t>
            </w:r>
            <w:proofErr w:type="spellEnd"/>
            <w:r w:rsidRPr="00245C89">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79A94" w:rsidR="001E41F3" w:rsidRDefault="004D5235">
            <w:pPr>
              <w:pStyle w:val="CRCoverPage"/>
              <w:spacing w:after="0"/>
              <w:ind w:left="100"/>
              <w:rPr>
                <w:noProof/>
              </w:rPr>
            </w:pPr>
            <w:r>
              <w:t>202</w:t>
            </w:r>
            <w:r w:rsidR="0044069F">
              <w:t>5</w:t>
            </w:r>
            <w:r>
              <w:t>-</w:t>
            </w:r>
            <w:r w:rsidR="00246C54">
              <w:t>29-09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12DBD" w:rsidR="001E41F3" w:rsidRDefault="005A58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B4059" w:rsidR="001E41F3" w:rsidRDefault="004D5235">
            <w:pPr>
              <w:pStyle w:val="CRCoverPage"/>
              <w:spacing w:after="0"/>
              <w:ind w:left="100"/>
              <w:rPr>
                <w:noProof/>
              </w:rPr>
            </w:pPr>
            <w:r>
              <w:t>Rel-</w:t>
            </w:r>
            <w:r w:rsidR="006F574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19EF7" w:rsidR="001E41F3" w:rsidRDefault="00ED04DD">
            <w:pPr>
              <w:pStyle w:val="CRCoverPage"/>
              <w:spacing w:after="0"/>
              <w:ind w:left="100"/>
              <w:rPr>
                <w:noProof/>
              </w:rPr>
            </w:pPr>
            <w:r w:rsidRPr="00ED04DD">
              <w:rPr>
                <w:noProof/>
              </w:rPr>
              <w:t xml:space="preserve">This contribution proposes </w:t>
            </w:r>
            <w:r w:rsidR="00B23FC6">
              <w:rPr>
                <w:noProof/>
              </w:rPr>
              <w:t xml:space="preserve">for group inventory requests with filtering information </w:t>
            </w:r>
            <w:r w:rsidRPr="00ED04DD">
              <w:rPr>
                <w:noProof/>
              </w:rPr>
              <w:t xml:space="preserve">to </w:t>
            </w:r>
            <w:r w:rsidR="00B23FC6">
              <w:rPr>
                <w:noProof/>
              </w:rPr>
              <w:t>cache the authenticated permanent IDs in the UDR to limit the computations in the ADM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8CE14" w:rsidR="001E41F3" w:rsidRDefault="00ED04DD">
            <w:pPr>
              <w:pStyle w:val="CRCoverPage"/>
              <w:spacing w:after="0"/>
              <w:ind w:left="100"/>
              <w:rPr>
                <w:noProof/>
              </w:rPr>
            </w:pPr>
            <w:r w:rsidRPr="00ED04DD">
              <w:rPr>
                <w:noProof/>
              </w:rPr>
              <w:t xml:space="preserve">This contribution proposes to add a new </w:t>
            </w:r>
            <w:r w:rsidR="00B23FC6">
              <w:rPr>
                <w:noProof/>
              </w:rPr>
              <w:t>note in the authentication procedure</w:t>
            </w:r>
            <w:r w:rsidRPr="00ED04D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340B" w:rsidR="001E41F3" w:rsidRDefault="00B23FC6">
            <w:pPr>
              <w:pStyle w:val="CRCoverPage"/>
              <w:spacing w:after="0"/>
              <w:ind w:left="100"/>
              <w:rPr>
                <w:noProof/>
              </w:rPr>
            </w:pPr>
            <w:r>
              <w:rPr>
                <w:noProof/>
              </w:rPr>
              <w:t>Group authentication</w:t>
            </w:r>
            <w:r w:rsidR="00D260A1">
              <w:rPr>
                <w:noProof/>
              </w:rPr>
              <w:t xml:space="preserve"> service remain</w:t>
            </w:r>
            <w:r>
              <w:rPr>
                <w:noProof/>
              </w:rPr>
              <w:t>s</w:t>
            </w:r>
            <w:r w:rsidR="00D260A1">
              <w:rPr>
                <w:noProof/>
              </w:rPr>
              <w:t xml:space="preserve"> </w:t>
            </w:r>
            <w:r>
              <w:rPr>
                <w:noProof/>
              </w:rPr>
              <w:t>unoptimized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B42F8" w:rsidR="001E41F3" w:rsidRDefault="005A588B">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AC2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389CA" w14:textId="77777777" w:rsidR="003B4482" w:rsidRDefault="003B4482" w:rsidP="003B4482">
      <w:pPr>
        <w:jc w:val="center"/>
        <w:rPr>
          <w:b/>
          <w:sz w:val="40"/>
          <w:szCs w:val="40"/>
        </w:rPr>
      </w:pPr>
      <w:bookmarkStart w:id="1" w:name="_Hlk193794051"/>
      <w:r w:rsidRPr="008D57E2">
        <w:rPr>
          <w:b/>
          <w:sz w:val="40"/>
          <w:szCs w:val="40"/>
        </w:rPr>
        <w:lastRenderedPageBreak/>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10D99768" w14:textId="77777777" w:rsidR="00B23FC6" w:rsidRPr="00EF4696" w:rsidRDefault="00B23FC6" w:rsidP="00B23FC6">
      <w:pPr>
        <w:pStyle w:val="Heading3"/>
        <w:rPr>
          <w:sz w:val="32"/>
          <w:lang w:val="en-US"/>
        </w:rPr>
      </w:pPr>
      <w:bookmarkStart w:id="2" w:name="_Toc208241632"/>
      <w:r w:rsidRPr="00EF4696">
        <w:rPr>
          <w:sz w:val="32"/>
          <w:lang w:val="en-US"/>
        </w:rPr>
        <w:t>5.2.2</w:t>
      </w:r>
      <w:r w:rsidRPr="00EF4696">
        <w:rPr>
          <w:sz w:val="32"/>
          <w:lang w:val="en-US"/>
        </w:rPr>
        <w:tab/>
      </w:r>
      <w:bookmarkStart w:id="3" w:name="_Hlk194329911"/>
      <w:r w:rsidRPr="00EF4696">
        <w:rPr>
          <w:sz w:val="32"/>
          <w:lang w:val="en-US"/>
        </w:rPr>
        <w:t>Authentication procedure</w:t>
      </w:r>
      <w:bookmarkEnd w:id="2"/>
      <w:r w:rsidRPr="00EF4696">
        <w:rPr>
          <w:sz w:val="32"/>
          <w:lang w:val="en-US"/>
        </w:rPr>
        <w:t xml:space="preserve"> </w:t>
      </w:r>
      <w:bookmarkEnd w:id="3"/>
    </w:p>
    <w:p w14:paraId="069227DB" w14:textId="77777777" w:rsidR="00B23FC6" w:rsidRPr="00EF4696" w:rsidRDefault="00B23FC6" w:rsidP="00B23FC6">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4" w:name="MCCQCTEMPBM_00000026"/>
    <w:p w14:paraId="300FC371" w14:textId="77777777" w:rsidR="00B23FC6" w:rsidRPr="00EF4696" w:rsidRDefault="00B23FC6" w:rsidP="00B23FC6">
      <w:pPr>
        <w:pStyle w:val="TH"/>
      </w:pPr>
      <w:r w:rsidRPr="00EF4696">
        <w:object w:dxaOrig="11258" w:dyaOrig="6083" w14:anchorId="58DF7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1.15pt" o:ole="">
            <v:imagedata r:id="rId13" o:title=""/>
          </v:shape>
          <o:OLEObject Type="Embed" ProgID="Visio.Drawing.15" ShapeID="_x0000_i1025" DrawAspect="Content" ObjectID="_1821247683" r:id="rId14"/>
        </w:object>
      </w:r>
      <w:bookmarkEnd w:id="4"/>
    </w:p>
    <w:p w14:paraId="67C99972" w14:textId="77777777" w:rsidR="00B23FC6" w:rsidRPr="00EF4696" w:rsidRDefault="00B23FC6" w:rsidP="00B23FC6">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3C108A9F" w14:textId="77777777" w:rsidR="00B23FC6" w:rsidRPr="00EF4696" w:rsidRDefault="00B23FC6" w:rsidP="00B23FC6">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61A2D84A" w14:textId="77777777" w:rsidR="00B23FC6" w:rsidRPr="00EF4696" w:rsidRDefault="00B23FC6" w:rsidP="00B23FC6">
      <w:pPr>
        <w:rPr>
          <w:lang w:val="en-US" w:eastAsia="zh-CN"/>
        </w:rPr>
      </w:pPr>
      <w:r w:rsidRPr="00EF4696">
        <w:rPr>
          <w:lang w:val="en-US" w:eastAsia="zh-CN"/>
        </w:rPr>
        <w:t xml:space="preserve">1. ADM shall generate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r w:rsidRPr="00EF4696">
        <w:rPr>
          <w:rFonts w:hint="eastAsia"/>
          <w:lang w:val="en-US" w:eastAsia="zh-CN"/>
        </w:rPr>
        <w:t>A</w:t>
      </w:r>
      <w:r w:rsidRPr="00EF4696">
        <w:rPr>
          <w:lang w:val="en-US" w:eastAsia="zh-CN"/>
        </w:rPr>
        <w:t xml:space="preserve">IOTF shall retrieve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from ADM.</w:t>
      </w:r>
    </w:p>
    <w:p w14:paraId="3F50899E" w14:textId="77777777" w:rsidR="00B23FC6" w:rsidRPr="00EF4696" w:rsidRDefault="00B23FC6" w:rsidP="00B23FC6">
      <w:pPr>
        <w:rPr>
          <w:color w:val="00B0F0"/>
          <w:lang w:val="en-US" w:eastAsia="zh-CN"/>
        </w:rPr>
      </w:pPr>
      <w:bookmarkStart w:id="5"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inventory request message including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to NG-RAN</w:t>
      </w:r>
      <w:r w:rsidRPr="00EF4696">
        <w:rPr>
          <w:color w:val="00B0F0"/>
          <w:lang w:val="en-US" w:eastAsia="zh-CN"/>
        </w:rPr>
        <w:t>.</w:t>
      </w:r>
    </w:p>
    <w:p w14:paraId="0FBC3A1C" w14:textId="77777777" w:rsidR="00B23FC6" w:rsidRPr="00EF4696" w:rsidRDefault="00B23FC6" w:rsidP="00B23FC6">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include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in  the paging request message to the AIoT device in addition to other device identification information</w:t>
      </w:r>
      <w:r w:rsidRPr="00EF4696">
        <w:rPr>
          <w:color w:val="00B0F0"/>
          <w:lang w:val="en-US" w:eastAsia="zh-CN"/>
        </w:rPr>
        <w:t>.</w:t>
      </w:r>
    </w:p>
    <w:p w14:paraId="430DF121" w14:textId="77777777" w:rsidR="00B23FC6" w:rsidRPr="00EF4696" w:rsidRDefault="00B23FC6" w:rsidP="00B23FC6">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08E8583B" w14:textId="77777777" w:rsidR="00B23FC6" w:rsidRDefault="00B23FC6" w:rsidP="00B23FC6">
      <w:pPr>
        <w:pStyle w:val="NO"/>
        <w:rPr>
          <w:ins w:id="6" w:author="Lenovo" w:date="2025-09-29T16:09:00Z" w16du:dateUtc="2025-09-29T14:09:00Z"/>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15E7B7A3" w14:textId="3AE739D2" w:rsidR="00A860F1" w:rsidRPr="00EF4696" w:rsidRDefault="00A860F1" w:rsidP="00B23FC6">
      <w:pPr>
        <w:pStyle w:val="NO"/>
        <w:rPr>
          <w:lang w:val="en-US" w:eastAsia="zh-CN"/>
        </w:rPr>
      </w:pPr>
      <w:ins w:id="7" w:author="Lenovo" w:date="2025-09-29T16:09:00Z" w16du:dateUtc="2025-09-29T14:09:00Z">
        <w:r>
          <w:t xml:space="preserve">NOTE 3: </w:t>
        </w:r>
      </w:ins>
      <w:ins w:id="8" w:author="Lenovo" w:date="2025-09-29T16:11:00Z" w16du:dateUtc="2025-09-29T14:11:00Z">
        <w:r>
          <w:t xml:space="preserve">In case of inventory for a group of devices, the ADM can cache the </w:t>
        </w:r>
        <w:r w:rsidRPr="00A860F1">
          <w:t>AIoT Device Permanent IDs that have successfully completed authentication</w:t>
        </w:r>
      </w:ins>
      <w:ins w:id="9" w:author="Lenovo" w:date="2025-09-29T16:12:00Z" w16du:dateUtc="2025-09-29T14:12:00Z">
        <w:r>
          <w:t xml:space="preserve"> in the UDR</w:t>
        </w:r>
      </w:ins>
      <w:ins w:id="10" w:author="Lenovo" w:date="2025-09-29T16:11:00Z" w16du:dateUtc="2025-09-29T14:11:00Z">
        <w:r w:rsidRPr="00A860F1">
          <w:t>. The ADM excludes these devices from the list of candidates when computing XRESAIOT values</w:t>
        </w:r>
      </w:ins>
      <w:ins w:id="11" w:author="Lenovo" w:date="2025-09-29T16:12:00Z" w16du:dateUtc="2025-09-29T14:12:00Z">
        <w:r w:rsidR="006B148C">
          <w:t xml:space="preserve"> for the remaining devices from the group</w:t>
        </w:r>
      </w:ins>
      <w:ins w:id="12" w:author="Lenovo" w:date="2025-09-29T16:11:00Z" w16du:dateUtc="2025-09-29T14:11:00Z">
        <w:r w:rsidRPr="00A860F1">
          <w:t>, thereby reducing the number of devices to process. This helps lower the computational load on the ADM and improves overall efficiency.</w:t>
        </w:r>
      </w:ins>
    </w:p>
    <w:p w14:paraId="548D8FB9" w14:textId="77777777" w:rsidR="00B23FC6" w:rsidRPr="00EF4696" w:rsidRDefault="00B23FC6" w:rsidP="00B23FC6">
      <w:pPr>
        <w:rPr>
          <w:lang w:val="en-US" w:eastAsia="zh-CN"/>
        </w:rPr>
      </w:pPr>
      <w:r w:rsidRPr="00EF4696">
        <w:rPr>
          <w:lang w:val="en-US" w:eastAsia="zh-CN"/>
        </w:rPr>
        <w:t xml:space="preserve">4. Upon receiving the paging request message, if the device determines it needs to respond based on the device identification information, AIoT device shall generate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 xml:space="preserve">using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AIOT_n</w:t>
      </w:r>
      <w:proofErr w:type="spellEnd"/>
      <w:r w:rsidRPr="00EF4696" w:rsidDel="00CD61B8">
        <w:rPr>
          <w:lang w:val="en-US" w:eastAsia="zh-CN"/>
        </w:rPr>
        <w:t xml:space="preserve"> </w:t>
      </w:r>
      <w:r w:rsidRPr="00EF4696">
        <w:rPr>
          <w:lang w:val="en-US" w:eastAsia="zh-CN"/>
        </w:rPr>
        <w:t xml:space="preserve">(see Annex A.2) for network authenticating AIoT Device. </w:t>
      </w:r>
    </w:p>
    <w:p w14:paraId="55CF8033" w14:textId="77777777" w:rsidR="00B23FC6" w:rsidRPr="00EF4696" w:rsidRDefault="00B23FC6" w:rsidP="00B23FC6">
      <w:pPr>
        <w:pStyle w:val="EditorsNote"/>
        <w:rPr>
          <w:lang w:val="en-US"/>
        </w:rPr>
      </w:pPr>
      <w:r w:rsidRPr="00EF4696">
        <w:rPr>
          <w:lang w:val="en-US" w:eastAsia="zh-CN"/>
        </w:rPr>
        <w:t xml:space="preserve">Editor’s Note: the randomness of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is FFS. </w:t>
      </w:r>
    </w:p>
    <w:p w14:paraId="1476161F" w14:textId="77777777" w:rsidR="00B23FC6" w:rsidRPr="00EF4696" w:rsidRDefault="00B23FC6" w:rsidP="00B23FC6">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113B64D4" w14:textId="77777777" w:rsidR="00B23FC6" w:rsidRPr="00EF4696" w:rsidRDefault="00B23FC6" w:rsidP="00B23FC6">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bookmarkEnd w:id="5"/>
    </w:p>
    <w:p w14:paraId="2E97CA05" w14:textId="77777777" w:rsidR="00B23FC6" w:rsidRPr="00EF4696" w:rsidRDefault="00B23FC6" w:rsidP="00B23FC6">
      <w:pPr>
        <w:rPr>
          <w:lang w:val="en-US" w:eastAsia="zh-CN"/>
        </w:rPr>
      </w:pPr>
      <w:r w:rsidRPr="00EF4696">
        <w:rPr>
          <w:lang w:val="en-US" w:eastAsia="zh-CN"/>
        </w:rPr>
        <w:t xml:space="preserve">7. AIOTF sends device identification information,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to ADM.</w:t>
      </w:r>
    </w:p>
    <w:p w14:paraId="102DF3B7" w14:textId="77777777" w:rsidR="00B23FC6" w:rsidRPr="00EF4696" w:rsidRDefault="00B23FC6" w:rsidP="00B23FC6">
      <w:pPr>
        <w:pStyle w:val="NO"/>
        <w:rPr>
          <w:lang w:val="en-US" w:eastAsia="zh-CN"/>
        </w:rPr>
      </w:pPr>
      <w:r w:rsidRPr="00EF4696">
        <w:rPr>
          <w:lang w:val="en-US" w:eastAsia="zh-CN"/>
        </w:rPr>
        <w:lastRenderedPageBreak/>
        <w:t>NOTE 3: the authentication is expected to be run more often than normal UE, (e.g., during each inventory procedure), which has load impact to ADM.</w:t>
      </w:r>
    </w:p>
    <w:p w14:paraId="4DEB7B69" w14:textId="77777777" w:rsidR="00B23FC6" w:rsidRPr="00EF4696" w:rsidRDefault="00B23FC6" w:rsidP="00B23FC6">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AIoT device (see Annex A.2).</w:t>
      </w:r>
    </w:p>
    <w:p w14:paraId="5DEA535E" w14:textId="77777777" w:rsidR="00B23FC6" w:rsidRPr="00EF4696" w:rsidRDefault="00B23FC6" w:rsidP="00B23FC6">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018D3064" w14:textId="77777777" w:rsidR="00B23FC6" w:rsidRPr="00EF4696" w:rsidRDefault="00B23FC6" w:rsidP="00B23FC6">
      <w:pPr>
        <w:rPr>
          <w:lang w:eastAsia="zh-CN"/>
        </w:rPr>
      </w:pPr>
      <w:bookmarkStart w:id="13"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for command case, AIOTF shall acquire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from ADM. ADM shall calculate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if receiving request from AIOTF (see AnnexA.2). ADM sends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to AIOTF.</w:t>
      </w:r>
    </w:p>
    <w:p w14:paraId="20862DBE" w14:textId="77777777" w:rsidR="00B23FC6" w:rsidRPr="00EF4696" w:rsidRDefault="00B23FC6" w:rsidP="00B23FC6">
      <w:pPr>
        <w:rPr>
          <w:lang w:val="en-US" w:eastAsia="zh-CN"/>
        </w:rPr>
      </w:pPr>
      <w:r w:rsidRPr="00EF4696">
        <w:rPr>
          <w:lang w:val="en-US" w:eastAsia="zh-CN"/>
        </w:rPr>
        <w:t xml:space="preserve">The steps 12-14 in clause 6.2.2 for inventory procedure or the step 8-11of clause 6.2.3 for command procedure in TS 23.369 [2] continues. </w:t>
      </w:r>
    </w:p>
    <w:bookmarkEnd w:id="13"/>
    <w:p w14:paraId="56959B74" w14:textId="77777777" w:rsidR="00B23FC6" w:rsidRPr="00EF4696" w:rsidRDefault="00B23FC6" w:rsidP="00B23FC6">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proofErr w:type="spellStart"/>
      <w:r w:rsidRPr="00EF4696">
        <w:t>K</w:t>
      </w:r>
      <w:r w:rsidRPr="00EF4696">
        <w:rPr>
          <w:vertAlign w:val="subscript"/>
        </w:rPr>
        <w:t>Command_int</w:t>
      </w:r>
      <w:proofErr w:type="spellEnd"/>
      <w:r w:rsidRPr="00EF4696">
        <w:rPr>
          <w:rFonts w:eastAsia="Malgun Gothic"/>
          <w:lang w:val="en-US" w:eastAsia="ko-KR"/>
        </w:rPr>
        <w:t xml:space="preserve"> as specified in clause 5.3.2 of present document.</w:t>
      </w:r>
    </w:p>
    <w:p w14:paraId="2CB713BB" w14:textId="77777777" w:rsidR="00C65E90" w:rsidRPr="00B23FC6" w:rsidRDefault="00C65E90" w:rsidP="003B4482">
      <w:pPr>
        <w:jc w:val="center"/>
        <w:rPr>
          <w:b/>
          <w:sz w:val="40"/>
          <w:szCs w:val="40"/>
          <w:lang w:val="en-US"/>
        </w:rPr>
      </w:pPr>
    </w:p>
    <w:p w14:paraId="0776A2B1" w14:textId="6FC9D32B" w:rsidR="003B4482" w:rsidRPr="00552DA0" w:rsidRDefault="003B4482" w:rsidP="003B448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bookmarkEnd w:id="1"/>
    </w:p>
    <w:p w14:paraId="68C9CD36" w14:textId="77777777" w:rsidR="001E41F3" w:rsidRDefault="001E41F3">
      <w:pPr>
        <w:rPr>
          <w:noProof/>
        </w:rPr>
      </w:pPr>
    </w:p>
    <w:sectPr w:rsidR="001E41F3" w:rsidSect="003B44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7020" w14:textId="77777777" w:rsidR="00375A6D" w:rsidRDefault="00375A6D">
      <w:r>
        <w:separator/>
      </w:r>
    </w:p>
  </w:endnote>
  <w:endnote w:type="continuationSeparator" w:id="0">
    <w:p w14:paraId="45D39A95" w14:textId="77777777" w:rsidR="00375A6D" w:rsidRDefault="0037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E9FA6" w14:textId="77777777" w:rsidR="00375A6D" w:rsidRDefault="00375A6D">
      <w:r>
        <w:separator/>
      </w:r>
    </w:p>
  </w:footnote>
  <w:footnote w:type="continuationSeparator" w:id="0">
    <w:p w14:paraId="78260979" w14:textId="77777777" w:rsidR="00375A6D" w:rsidRDefault="00375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881"/>
    <w:rsid w:val="000A6394"/>
    <w:rsid w:val="000B7FED"/>
    <w:rsid w:val="000C038A"/>
    <w:rsid w:val="000C4FF7"/>
    <w:rsid w:val="000C6598"/>
    <w:rsid w:val="000D44B3"/>
    <w:rsid w:val="000E014D"/>
    <w:rsid w:val="000E5A8D"/>
    <w:rsid w:val="000F5D7A"/>
    <w:rsid w:val="00130C8A"/>
    <w:rsid w:val="00145D43"/>
    <w:rsid w:val="00156BE0"/>
    <w:rsid w:val="00171B80"/>
    <w:rsid w:val="00192C46"/>
    <w:rsid w:val="001A08B3"/>
    <w:rsid w:val="001A7B60"/>
    <w:rsid w:val="001B52F0"/>
    <w:rsid w:val="001B68E0"/>
    <w:rsid w:val="001B7A65"/>
    <w:rsid w:val="001D118C"/>
    <w:rsid w:val="001E41F3"/>
    <w:rsid w:val="002218F5"/>
    <w:rsid w:val="002251BE"/>
    <w:rsid w:val="00243C63"/>
    <w:rsid w:val="00245C89"/>
    <w:rsid w:val="00246251"/>
    <w:rsid w:val="00246C54"/>
    <w:rsid w:val="0026004D"/>
    <w:rsid w:val="00263E8A"/>
    <w:rsid w:val="002640DD"/>
    <w:rsid w:val="00275D12"/>
    <w:rsid w:val="002818CC"/>
    <w:rsid w:val="00284FEB"/>
    <w:rsid w:val="002860C4"/>
    <w:rsid w:val="00294E31"/>
    <w:rsid w:val="002B5741"/>
    <w:rsid w:val="002D6390"/>
    <w:rsid w:val="002E472E"/>
    <w:rsid w:val="002F66CF"/>
    <w:rsid w:val="00305409"/>
    <w:rsid w:val="00325DFB"/>
    <w:rsid w:val="0034108E"/>
    <w:rsid w:val="003609EF"/>
    <w:rsid w:val="0036231A"/>
    <w:rsid w:val="00374DD4"/>
    <w:rsid w:val="00375A6D"/>
    <w:rsid w:val="003A7B2F"/>
    <w:rsid w:val="003B4482"/>
    <w:rsid w:val="003C2DBE"/>
    <w:rsid w:val="003C3A69"/>
    <w:rsid w:val="003E1A36"/>
    <w:rsid w:val="00410371"/>
    <w:rsid w:val="004140B5"/>
    <w:rsid w:val="004242F1"/>
    <w:rsid w:val="00430264"/>
    <w:rsid w:val="00432FF2"/>
    <w:rsid w:val="0044069F"/>
    <w:rsid w:val="0045764D"/>
    <w:rsid w:val="00482288"/>
    <w:rsid w:val="004A52C6"/>
    <w:rsid w:val="004B59DC"/>
    <w:rsid w:val="004B75B7"/>
    <w:rsid w:val="004D5235"/>
    <w:rsid w:val="004E52BE"/>
    <w:rsid w:val="004F248C"/>
    <w:rsid w:val="004F78A9"/>
    <w:rsid w:val="005009D9"/>
    <w:rsid w:val="0051580D"/>
    <w:rsid w:val="00546764"/>
    <w:rsid w:val="00547111"/>
    <w:rsid w:val="00550765"/>
    <w:rsid w:val="00564E72"/>
    <w:rsid w:val="00592D74"/>
    <w:rsid w:val="005A588B"/>
    <w:rsid w:val="005E2C44"/>
    <w:rsid w:val="006058A8"/>
    <w:rsid w:val="00621188"/>
    <w:rsid w:val="0062143E"/>
    <w:rsid w:val="00622711"/>
    <w:rsid w:val="006257ED"/>
    <w:rsid w:val="00645301"/>
    <w:rsid w:val="00645BA0"/>
    <w:rsid w:val="0065536E"/>
    <w:rsid w:val="00665C47"/>
    <w:rsid w:val="00695808"/>
    <w:rsid w:val="00695A6C"/>
    <w:rsid w:val="006A4D7E"/>
    <w:rsid w:val="006B148C"/>
    <w:rsid w:val="006B46FB"/>
    <w:rsid w:val="006D2FD9"/>
    <w:rsid w:val="006E21FB"/>
    <w:rsid w:val="006F5749"/>
    <w:rsid w:val="006F6865"/>
    <w:rsid w:val="00701812"/>
    <w:rsid w:val="00713BB8"/>
    <w:rsid w:val="0078484F"/>
    <w:rsid w:val="00785599"/>
    <w:rsid w:val="00792342"/>
    <w:rsid w:val="007977A8"/>
    <w:rsid w:val="007B512A"/>
    <w:rsid w:val="007C2097"/>
    <w:rsid w:val="007D6A07"/>
    <w:rsid w:val="007F7259"/>
    <w:rsid w:val="008040A8"/>
    <w:rsid w:val="008279FA"/>
    <w:rsid w:val="00853F77"/>
    <w:rsid w:val="008626E7"/>
    <w:rsid w:val="00867FA3"/>
    <w:rsid w:val="00870EE7"/>
    <w:rsid w:val="00880A55"/>
    <w:rsid w:val="008863B9"/>
    <w:rsid w:val="0088765D"/>
    <w:rsid w:val="00887DA0"/>
    <w:rsid w:val="008A45A6"/>
    <w:rsid w:val="008A4917"/>
    <w:rsid w:val="008B6911"/>
    <w:rsid w:val="008B7764"/>
    <w:rsid w:val="008C3836"/>
    <w:rsid w:val="008D39FE"/>
    <w:rsid w:val="008F1826"/>
    <w:rsid w:val="008F3789"/>
    <w:rsid w:val="008F686C"/>
    <w:rsid w:val="009148DE"/>
    <w:rsid w:val="00921737"/>
    <w:rsid w:val="00941E30"/>
    <w:rsid w:val="009535A3"/>
    <w:rsid w:val="00954F3F"/>
    <w:rsid w:val="009620D9"/>
    <w:rsid w:val="009777D9"/>
    <w:rsid w:val="009825B5"/>
    <w:rsid w:val="00991B88"/>
    <w:rsid w:val="009A5753"/>
    <w:rsid w:val="009A579D"/>
    <w:rsid w:val="009C045B"/>
    <w:rsid w:val="009D0556"/>
    <w:rsid w:val="009E3297"/>
    <w:rsid w:val="009E5545"/>
    <w:rsid w:val="009F734F"/>
    <w:rsid w:val="00A01681"/>
    <w:rsid w:val="00A1069F"/>
    <w:rsid w:val="00A11F8F"/>
    <w:rsid w:val="00A15C0F"/>
    <w:rsid w:val="00A246B6"/>
    <w:rsid w:val="00A26C5E"/>
    <w:rsid w:val="00A468AE"/>
    <w:rsid w:val="00A47E70"/>
    <w:rsid w:val="00A50CF0"/>
    <w:rsid w:val="00A55BC2"/>
    <w:rsid w:val="00A57ABF"/>
    <w:rsid w:val="00A64C97"/>
    <w:rsid w:val="00A7671C"/>
    <w:rsid w:val="00A860F1"/>
    <w:rsid w:val="00AA2CBC"/>
    <w:rsid w:val="00AC5820"/>
    <w:rsid w:val="00AD1CD8"/>
    <w:rsid w:val="00AD27B8"/>
    <w:rsid w:val="00AF55C6"/>
    <w:rsid w:val="00B01518"/>
    <w:rsid w:val="00B12CA8"/>
    <w:rsid w:val="00B13F88"/>
    <w:rsid w:val="00B1513B"/>
    <w:rsid w:val="00B23FC6"/>
    <w:rsid w:val="00B258BB"/>
    <w:rsid w:val="00B329E2"/>
    <w:rsid w:val="00B32CFF"/>
    <w:rsid w:val="00B37A50"/>
    <w:rsid w:val="00B60A17"/>
    <w:rsid w:val="00B67B97"/>
    <w:rsid w:val="00B722EC"/>
    <w:rsid w:val="00B968C8"/>
    <w:rsid w:val="00BA1F0A"/>
    <w:rsid w:val="00BA3EC5"/>
    <w:rsid w:val="00BA51D9"/>
    <w:rsid w:val="00BB3ABD"/>
    <w:rsid w:val="00BB5DFC"/>
    <w:rsid w:val="00BC409D"/>
    <w:rsid w:val="00BD279D"/>
    <w:rsid w:val="00BD6BB8"/>
    <w:rsid w:val="00C12D8A"/>
    <w:rsid w:val="00C23D9B"/>
    <w:rsid w:val="00C36782"/>
    <w:rsid w:val="00C42CC4"/>
    <w:rsid w:val="00C44824"/>
    <w:rsid w:val="00C50A22"/>
    <w:rsid w:val="00C56F8B"/>
    <w:rsid w:val="00C62E94"/>
    <w:rsid w:val="00C64FB7"/>
    <w:rsid w:val="00C65E90"/>
    <w:rsid w:val="00C66BA2"/>
    <w:rsid w:val="00C82039"/>
    <w:rsid w:val="00C839B9"/>
    <w:rsid w:val="00C95985"/>
    <w:rsid w:val="00CA0B1A"/>
    <w:rsid w:val="00CA514A"/>
    <w:rsid w:val="00CA6D15"/>
    <w:rsid w:val="00CC5026"/>
    <w:rsid w:val="00CC68D0"/>
    <w:rsid w:val="00CF5C18"/>
    <w:rsid w:val="00D03CB1"/>
    <w:rsid w:val="00D03F9A"/>
    <w:rsid w:val="00D06D51"/>
    <w:rsid w:val="00D10C3A"/>
    <w:rsid w:val="00D21F0D"/>
    <w:rsid w:val="00D24991"/>
    <w:rsid w:val="00D260A1"/>
    <w:rsid w:val="00D3573E"/>
    <w:rsid w:val="00D50255"/>
    <w:rsid w:val="00D55BE4"/>
    <w:rsid w:val="00D66520"/>
    <w:rsid w:val="00D9340F"/>
    <w:rsid w:val="00D97752"/>
    <w:rsid w:val="00DE22E5"/>
    <w:rsid w:val="00DE34CF"/>
    <w:rsid w:val="00E070C2"/>
    <w:rsid w:val="00E13F3D"/>
    <w:rsid w:val="00E17DB0"/>
    <w:rsid w:val="00E25C81"/>
    <w:rsid w:val="00E339EB"/>
    <w:rsid w:val="00E34898"/>
    <w:rsid w:val="00E55C56"/>
    <w:rsid w:val="00E652C3"/>
    <w:rsid w:val="00EB09B7"/>
    <w:rsid w:val="00ED04DD"/>
    <w:rsid w:val="00ED4D80"/>
    <w:rsid w:val="00ED5D1E"/>
    <w:rsid w:val="00EE7D7C"/>
    <w:rsid w:val="00EF5B27"/>
    <w:rsid w:val="00F00215"/>
    <w:rsid w:val="00F10666"/>
    <w:rsid w:val="00F25D98"/>
    <w:rsid w:val="00F300FB"/>
    <w:rsid w:val="00F428DB"/>
    <w:rsid w:val="00F62E04"/>
    <w:rsid w:val="00F75CE3"/>
    <w:rsid w:val="00F9527C"/>
    <w:rsid w:val="00F9697E"/>
    <w:rsid w:val="00FA5ABC"/>
    <w:rsid w:val="00FB6386"/>
    <w:rsid w:val="00FD45CA"/>
    <w:rsid w:val="00FE0618"/>
    <w:rsid w:val="00FE1258"/>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4482"/>
    <w:rPr>
      <w:rFonts w:ascii="Arial" w:hAnsi="Arial"/>
      <w:b/>
      <w:sz w:val="18"/>
      <w:lang w:val="en-GB" w:eastAsia="en-US"/>
    </w:rPr>
  </w:style>
  <w:style w:type="character" w:customStyle="1" w:styleId="TALChar">
    <w:name w:val="TAL Char"/>
    <w:link w:val="TAL"/>
    <w:rsid w:val="003B4482"/>
    <w:rPr>
      <w:rFonts w:ascii="Arial" w:hAnsi="Arial"/>
      <w:sz w:val="18"/>
      <w:lang w:val="en-GB" w:eastAsia="en-US"/>
    </w:rPr>
  </w:style>
  <w:style w:type="character" w:customStyle="1" w:styleId="THChar">
    <w:name w:val="TH Char"/>
    <w:link w:val="TH"/>
    <w:rsid w:val="003B4482"/>
    <w:rPr>
      <w:rFonts w:ascii="Arial" w:hAnsi="Arial"/>
      <w:b/>
      <w:lang w:val="en-GB" w:eastAsia="en-US"/>
    </w:rPr>
  </w:style>
  <w:style w:type="paragraph" w:styleId="Revision">
    <w:name w:val="Revision"/>
    <w:hidden/>
    <w:uiPriority w:val="99"/>
    <w:semiHidden/>
    <w:rsid w:val="00CA6D15"/>
    <w:rPr>
      <w:rFonts w:ascii="Times New Roman" w:hAnsi="Times New Roman"/>
      <w:lang w:val="en-GB" w:eastAsia="en-US"/>
    </w:rPr>
  </w:style>
  <w:style w:type="character" w:customStyle="1" w:styleId="NOChar">
    <w:name w:val="NO Char"/>
    <w:basedOn w:val="DefaultParagraphFont"/>
    <w:link w:val="NO"/>
    <w:qFormat/>
    <w:rsid w:val="00B37A50"/>
    <w:rPr>
      <w:rFonts w:ascii="Times New Roman" w:hAnsi="Times New Roman"/>
      <w:lang w:val="en-GB" w:eastAsia="en-US"/>
    </w:rPr>
  </w:style>
  <w:style w:type="character" w:customStyle="1" w:styleId="EditorsNoteCharChar">
    <w:name w:val="Editor's Note Char Char"/>
    <w:link w:val="EditorsNote"/>
    <w:qFormat/>
    <w:rsid w:val="00B23FC6"/>
    <w:rPr>
      <w:rFonts w:ascii="Times New Roman" w:hAnsi="Times New Roman"/>
      <w:color w:val="FF0000"/>
      <w:lang w:val="en-GB" w:eastAsia="en-US"/>
    </w:rPr>
  </w:style>
  <w:style w:type="character" w:customStyle="1" w:styleId="TFChar">
    <w:name w:val="TF Char"/>
    <w:link w:val="TF"/>
    <w:qFormat/>
    <w:rsid w:val="00B23FC6"/>
    <w:rPr>
      <w:rFonts w:ascii="Arial" w:hAnsi="Arial"/>
      <w:b/>
      <w:lang w:val="en-GB" w:eastAsia="en-US"/>
    </w:rPr>
  </w:style>
  <w:style w:type="character" w:customStyle="1" w:styleId="NOZchn">
    <w:name w:val="NO Zchn"/>
    <w:qFormat/>
    <w:rsid w:val="00B23FC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4527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2025-10-06T07:21:00Z</dcterms:created>
  <dcterms:modified xsi:type="dcterms:W3CDTF">2025-10-06T07:22:00Z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